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86FF5"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305A20">
        <w:rPr>
          <w:b/>
          <w:noProof/>
          <w:sz w:val="24"/>
        </w:rPr>
        <w:t>60</w:t>
      </w:r>
      <w:r w:rsidRPr="004962BD">
        <w:rPr>
          <w:b/>
          <w:i/>
          <w:noProof/>
          <w:sz w:val="28"/>
        </w:rPr>
        <w:tab/>
      </w:r>
      <w:r w:rsidR="00BB3079" w:rsidRPr="00BB3079">
        <w:rPr>
          <w:b/>
          <w:noProof/>
          <w:sz w:val="28"/>
        </w:rPr>
        <w:t>S2-23</w:t>
      </w:r>
      <w:r w:rsidR="00285DD4">
        <w:rPr>
          <w:b/>
          <w:noProof/>
          <w:sz w:val="28"/>
        </w:rPr>
        <w:t>1</w:t>
      </w:r>
      <w:r w:rsidR="00482336">
        <w:rPr>
          <w:b/>
          <w:noProof/>
          <w:sz w:val="28"/>
        </w:rPr>
        <w:t>2166</w:t>
      </w:r>
    </w:p>
    <w:p w14:paraId="7CB45193" w14:textId="019BCDD1" w:rsidR="001E41F3" w:rsidRPr="004962BD" w:rsidRDefault="002F3BA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305A20">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23</w:t>
      </w:r>
      <w:r w:rsidR="00693514">
        <w:rPr>
          <w:b/>
          <w:noProof/>
          <w:color w:val="3333FF"/>
          <w:sz w:val="24"/>
        </w:rPr>
        <w:t>10382</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C9961C3" w:rsidR="001E41F3" w:rsidRPr="004962BD" w:rsidRDefault="00285DD4" w:rsidP="00547111">
            <w:pPr>
              <w:pStyle w:val="CRCoverPage"/>
              <w:spacing w:after="0"/>
              <w:rPr>
                <w:noProof/>
              </w:rPr>
            </w:pPr>
            <w:r>
              <w:rPr>
                <w:b/>
                <w:noProof/>
                <w:sz w:val="28"/>
              </w:rPr>
              <w:t>4961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59B50DF2" w:rsidR="001E41F3" w:rsidRPr="004962BD" w:rsidRDefault="003C6840"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81DF4C5" w:rsidR="001E41F3" w:rsidRPr="004962BD" w:rsidRDefault="006C7949" w:rsidP="00132562">
            <w:pPr>
              <w:pStyle w:val="CRCoverPage"/>
              <w:spacing w:after="0"/>
              <w:rPr>
                <w:noProof/>
              </w:rPr>
            </w:pPr>
            <w:r>
              <w:rPr>
                <w:noProof/>
              </w:rPr>
              <w:t>PIN ID</w:t>
            </w:r>
            <w:r w:rsidR="00903AC0">
              <w:rPr>
                <w:noProof/>
              </w:rPr>
              <w:t xml:space="preserve"> clarification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B151D47"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6A6958">
              <w:rPr>
                <w:noProof/>
              </w:rPr>
              <w:t>11</w:t>
            </w:r>
            <w:r w:rsidRPr="004962BD">
              <w:rPr>
                <w:noProof/>
              </w:rPr>
              <w:t>-</w:t>
            </w:r>
            <w:r w:rsidR="006A6958">
              <w:rPr>
                <w:noProof/>
              </w:rPr>
              <w:t>03</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CE87E3D" w:rsidR="004F2197" w:rsidRDefault="00AD6BDE" w:rsidP="002730C0">
            <w:pPr>
              <w:pStyle w:val="CRCoverPage"/>
              <w:spacing w:after="0"/>
              <w:ind w:left="100"/>
            </w:pPr>
            <w:r>
              <w:t>PIN ID</w:t>
            </w:r>
            <w:r w:rsidR="00184391">
              <w:t xml:space="preserve"> is specified both in SA2 and SA6 without linkage</w:t>
            </w:r>
            <w:r w:rsidR="00581A3C">
              <w:t xml:space="preserve">, </w:t>
            </w:r>
            <w:r w:rsidR="00A50979">
              <w:t xml:space="preserve">as specified by TS 23.542, the </w:t>
            </w:r>
            <w:r w:rsidR="00581A3C">
              <w:t xml:space="preserve">PIN ID </w:t>
            </w:r>
            <w:r w:rsidR="00237D45">
              <w:t xml:space="preserve">is </w:t>
            </w:r>
            <w:r w:rsidR="00581A3C">
              <w:t>allocat</w:t>
            </w:r>
            <w:r w:rsidR="00237D45">
              <w:t>ed by PIN server during PIN crea</w:t>
            </w:r>
            <w:r w:rsidR="00501661">
              <w:t>tion.</w:t>
            </w:r>
          </w:p>
          <w:p w14:paraId="15F305E3" w14:textId="5DF739EB" w:rsidR="002D0D0F" w:rsidRDefault="00501661" w:rsidP="002730C0">
            <w:pPr>
              <w:pStyle w:val="CRCoverPage"/>
              <w:spacing w:after="0"/>
              <w:ind w:left="100"/>
            </w:pPr>
            <w:r>
              <w:t>It shall be</w:t>
            </w:r>
            <w:r w:rsidR="000758A7">
              <w:t xml:space="preserve"> </w:t>
            </w:r>
            <w:r>
              <w:t>clear in SA2 specification</w:t>
            </w:r>
            <w:r w:rsidR="00FA0CD7">
              <w:t xml:space="preserve"> that PIN ID is </w:t>
            </w:r>
            <w:r w:rsidR="002E3355">
              <w:t>allocated as specified</w:t>
            </w:r>
            <w:r w:rsidR="00FA0CD7">
              <w:t xml:space="preserve"> in TS 23.542</w:t>
            </w:r>
            <w:r w:rsidR="007C09DD">
              <w:t xml:space="preserve"> and the PIN ID usage in SA2 is specified in TS 23.503</w:t>
            </w:r>
            <w:r w:rsidR="00FA0CD7">
              <w:t>.</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14B3860D" w:rsidR="001E41F3" w:rsidRDefault="007D4A3F" w:rsidP="00766EDD">
            <w:pPr>
              <w:pStyle w:val="CRCoverPage"/>
              <w:spacing w:after="0"/>
              <w:ind w:left="100"/>
              <w:rPr>
                <w:noProof/>
                <w:lang w:eastAsia="ko-KR"/>
              </w:rPr>
            </w:pPr>
            <w:r>
              <w:rPr>
                <w:noProof/>
              </w:rPr>
              <w:t xml:space="preserve">Update the description </w:t>
            </w:r>
            <w:r w:rsidR="000256DE">
              <w:rPr>
                <w:noProof/>
              </w:rPr>
              <w:t>of PIN ID to refer to TS 23.542</w:t>
            </w:r>
            <w:r w:rsidR="007C09DD">
              <w:rPr>
                <w:noProof/>
              </w:rPr>
              <w:t xml:space="preserve"> and </w:t>
            </w:r>
            <w:r w:rsidR="0042184A">
              <w:rPr>
                <w:noProof/>
              </w:rPr>
              <w:t>TS 23.503</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27E3" w:rsidR="002D0D0F" w:rsidRPr="004962BD" w:rsidRDefault="000256DE">
            <w:pPr>
              <w:pStyle w:val="CRCoverPage"/>
              <w:spacing w:after="0"/>
              <w:ind w:left="100"/>
              <w:rPr>
                <w:noProof/>
              </w:rPr>
            </w:pPr>
            <w:r>
              <w:t>It’s not clear where</w:t>
            </w:r>
            <w:r w:rsidR="00610F23">
              <w:t xml:space="preserve"> and how</w:t>
            </w:r>
            <w:r>
              <w:t xml:space="preserve"> PIN ID is </w:t>
            </w:r>
            <w:r w:rsidR="00610F23">
              <w:t>formulated</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10B4" w:rsidR="001E41F3" w:rsidRPr="004962BD" w:rsidRDefault="00275918" w:rsidP="00275918">
            <w:pPr>
              <w:pStyle w:val="CRCoverPage"/>
              <w:spacing w:after="0"/>
              <w:rPr>
                <w:noProof/>
              </w:rPr>
            </w:pPr>
            <w:r>
              <w:t>5.31.7.2.4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7C6CE1" w14:textId="77777777" w:rsidR="005657CF" w:rsidRDefault="005657CF" w:rsidP="005657CF">
      <w:pPr>
        <w:pStyle w:val="Heading3"/>
      </w:pPr>
      <w:bookmarkStart w:id="2" w:name="_Toc145936307"/>
      <w:bookmarkEnd w:id="1"/>
      <w:r>
        <w:t>5.44.4</w:t>
      </w:r>
      <w:r>
        <w:tab/>
        <w:t>Identifiers for PIN</w:t>
      </w:r>
      <w:bookmarkEnd w:id="2"/>
    </w:p>
    <w:p w14:paraId="0769F631" w14:textId="67515C90" w:rsidR="005657CF" w:rsidRDefault="005657CF" w:rsidP="005657CF">
      <w:r>
        <w:t xml:space="preserve">A PIN is managed at the PIN application layer. </w:t>
      </w:r>
      <w:ins w:id="3" w:author="Ericsson_CQ" w:date="2023-09-26T14:28:00Z">
        <w:r w:rsidR="001F2726">
          <w:t xml:space="preserve">A </w:t>
        </w:r>
      </w:ins>
      <w:ins w:id="4" w:author="Ericsson_CQ" w:date="2023-09-27T08:25:00Z">
        <w:r w:rsidR="009C4B5F">
          <w:t xml:space="preserve">unique </w:t>
        </w:r>
      </w:ins>
      <w:ins w:id="5" w:author="Ericsson_CQ" w:date="2023-09-26T14:28:00Z">
        <w:r w:rsidR="001F2726">
          <w:t xml:space="preserve">PIN ID </w:t>
        </w:r>
      </w:ins>
      <w:ins w:id="6" w:author="Ericsson_CQ" w:date="2023-09-26T14:29:00Z">
        <w:r w:rsidR="00F167A8">
          <w:t xml:space="preserve">in a PLMN </w:t>
        </w:r>
      </w:ins>
      <w:ins w:id="7" w:author="Ericsson_CQ" w:date="2023-09-26T14:28:00Z">
        <w:r w:rsidR="001F2726">
          <w:t xml:space="preserve">is allocated by PIN </w:t>
        </w:r>
      </w:ins>
      <w:ins w:id="8" w:author="Ericsson_CQ_nov" w:date="2023-10-29T16:26:00Z">
        <w:r w:rsidR="00D14B10">
          <w:t>server</w:t>
        </w:r>
      </w:ins>
      <w:ins w:id="9" w:author="Ericsson_CQ" w:date="2023-09-26T14:28:00Z">
        <w:r w:rsidR="00ED373A">
          <w:t xml:space="preserve"> when </w:t>
        </w:r>
      </w:ins>
      <w:ins w:id="10" w:author="Ericsson_CQ" w:date="2023-09-26T14:33:00Z">
        <w:r w:rsidR="006911FE">
          <w:t xml:space="preserve">a </w:t>
        </w:r>
      </w:ins>
      <w:ins w:id="11" w:author="Ericsson_CQ" w:date="2023-09-26T14:28:00Z">
        <w:r w:rsidR="00ED373A">
          <w:t>PIN is created</w:t>
        </w:r>
      </w:ins>
      <w:ins w:id="12" w:author="Ericsson_CQ" w:date="2023-09-26T14:29:00Z">
        <w:r w:rsidR="00F167A8">
          <w:t xml:space="preserve"> </w:t>
        </w:r>
      </w:ins>
      <w:ins w:id="13" w:author="Ericsson_CQ" w:date="2023-09-27T08:26:00Z">
        <w:r w:rsidR="009C4B5F">
          <w:t>as specified</w:t>
        </w:r>
      </w:ins>
      <w:ins w:id="14" w:author="Ericsson_CQ" w:date="2023-09-26T14:29:00Z">
        <w:r w:rsidR="00F167A8">
          <w:t xml:space="preserve"> in </w:t>
        </w:r>
      </w:ins>
      <w:ins w:id="15" w:author="Ericsson_CQ" w:date="2023-09-26T14:30:00Z">
        <w:r w:rsidR="005E5C13">
          <w:t xml:space="preserve">clause </w:t>
        </w:r>
        <w:r w:rsidR="006A48C9">
          <w:t xml:space="preserve">7.2.2. </w:t>
        </w:r>
        <w:r w:rsidR="005E5C13">
          <w:t xml:space="preserve">and </w:t>
        </w:r>
      </w:ins>
      <w:ins w:id="16" w:author="Ericsson_CQ" w:date="2023-09-26T14:29:00Z">
        <w:r w:rsidR="00F167A8">
          <w:t xml:space="preserve">clause </w:t>
        </w:r>
      </w:ins>
      <w:ins w:id="17" w:author="Ericsson_CQ" w:date="2023-09-26T14:30:00Z">
        <w:r w:rsidR="005E5C13">
          <w:t>8.5.2 of TS 23.542 [181]</w:t>
        </w:r>
      </w:ins>
      <w:ins w:id="18" w:author="Ericsson_CQ" w:date="2023-09-26T14:29:00Z">
        <w:r w:rsidR="00F167A8">
          <w:t>.</w:t>
        </w:r>
        <w:r w:rsidR="00ED373A">
          <w:t xml:space="preserve"> </w:t>
        </w:r>
      </w:ins>
      <w:r>
        <w:t xml:space="preserve">In 5GS </w:t>
      </w:r>
      <w:del w:id="19" w:author="Ericsson_CQ" w:date="2023-09-26T14:31:00Z">
        <w:r w:rsidDel="00901A6A">
          <w:delText xml:space="preserve">a </w:delText>
        </w:r>
      </w:del>
      <w:ins w:id="20" w:author="Ericsson_CQ" w:date="2023-09-26T14:31:00Z">
        <w:r w:rsidR="00901A6A">
          <w:t xml:space="preserve">the </w:t>
        </w:r>
      </w:ins>
      <w:r>
        <w:t xml:space="preserve">PIN ID is </w:t>
      </w:r>
      <w:del w:id="21" w:author="Ericsson_CQ" w:date="2023-09-26T14:31:00Z">
        <w:r w:rsidDel="00901A6A">
          <w:delText xml:space="preserve">unique in a PLMN and </w:delText>
        </w:r>
      </w:del>
      <w:r>
        <w:t>only used in the traffic descriptor of URSP rules, for routing traffic of specific PIN towards a dedicated (DNN, S-NSSAI) combination</w:t>
      </w:r>
      <w:ins w:id="22" w:author="Ericsson_CQ" w:date="2023-09-28T12:41:00Z">
        <w:r w:rsidR="00EC212D">
          <w:t xml:space="preserve"> as </w:t>
        </w:r>
      </w:ins>
      <w:ins w:id="23" w:author="Ericsson_CQ" w:date="2023-09-28T12:42:00Z">
        <w:r w:rsidR="00EC212D">
          <w:t xml:space="preserve">specified in </w:t>
        </w:r>
        <w:r w:rsidR="002C12C8">
          <w:t>clause 6.</w:t>
        </w:r>
      </w:ins>
      <w:ins w:id="24" w:author="Ericsson_CQ" w:date="2023-09-28T12:43:00Z">
        <w:r w:rsidR="000D79FC">
          <w:t>6</w:t>
        </w:r>
      </w:ins>
      <w:ins w:id="25" w:author="Ericsson_CQ" w:date="2023-09-28T12:42:00Z">
        <w:r w:rsidR="002C12C8">
          <w:t>.2 of TS 23.503 [</w:t>
        </w:r>
        <w:r w:rsidR="00966688">
          <w:t>45</w:t>
        </w:r>
        <w:r w:rsidR="002C12C8">
          <w:t>]</w:t>
        </w:r>
      </w:ins>
      <w:r>
        <w:t>.</w:t>
      </w:r>
    </w:p>
    <w:p w14:paraId="0716726C" w14:textId="77777777" w:rsidR="005657CF" w:rsidRPr="00120E23" w:rsidRDefault="005657CF" w:rsidP="005657CF">
      <w:r>
        <w:t>If a PIN contains more than one PEGCs, the list of PEGCs may be grouped together following the 5G VN group management principles as specified in clause 5.29.2. Then the PEGCs of a PIN can be identified by an External Group ID by the AF for PIN. The AF for PIN may use the External Group ID to manage the list of PEGCs that are part of a PIN and for providing URSP guidance (as specified in clause 5.44.2) and/or QoS requests applicable to all the PEGCs (as specified in clause 5.44.3).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9480" w14:textId="77777777" w:rsidR="00FE2384" w:rsidRDefault="00FE2384">
      <w:r>
        <w:separator/>
      </w:r>
    </w:p>
  </w:endnote>
  <w:endnote w:type="continuationSeparator" w:id="0">
    <w:p w14:paraId="1B69611C" w14:textId="77777777" w:rsidR="00FE2384" w:rsidRDefault="00FE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095A" w14:textId="77777777" w:rsidR="00FE2384" w:rsidRDefault="00FE2384">
      <w:r>
        <w:separator/>
      </w:r>
    </w:p>
  </w:footnote>
  <w:footnote w:type="continuationSeparator" w:id="0">
    <w:p w14:paraId="3A36CCA7" w14:textId="77777777" w:rsidR="00FE2384" w:rsidRDefault="00FE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nov">
    <w15:presenceInfo w15:providerId="None" w15:userId="Ericsson_CQ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56DE"/>
    <w:rsid w:val="00071523"/>
    <w:rsid w:val="00072EB4"/>
    <w:rsid w:val="000758A7"/>
    <w:rsid w:val="00096731"/>
    <w:rsid w:val="000A11F0"/>
    <w:rsid w:val="000A6394"/>
    <w:rsid w:val="000B7FED"/>
    <w:rsid w:val="000C038A"/>
    <w:rsid w:val="000C5209"/>
    <w:rsid w:val="000C6598"/>
    <w:rsid w:val="000D44B3"/>
    <w:rsid w:val="000D79FC"/>
    <w:rsid w:val="000F4056"/>
    <w:rsid w:val="000F74DC"/>
    <w:rsid w:val="001037C5"/>
    <w:rsid w:val="00104CDF"/>
    <w:rsid w:val="001054AC"/>
    <w:rsid w:val="00123D10"/>
    <w:rsid w:val="00132562"/>
    <w:rsid w:val="001327F1"/>
    <w:rsid w:val="00132A36"/>
    <w:rsid w:val="00134E80"/>
    <w:rsid w:val="0013653E"/>
    <w:rsid w:val="001439B3"/>
    <w:rsid w:val="00145D43"/>
    <w:rsid w:val="00146899"/>
    <w:rsid w:val="00184391"/>
    <w:rsid w:val="00190C9C"/>
    <w:rsid w:val="00192AF7"/>
    <w:rsid w:val="00192C46"/>
    <w:rsid w:val="001A06D0"/>
    <w:rsid w:val="001A08B3"/>
    <w:rsid w:val="001A7B60"/>
    <w:rsid w:val="001B2BB3"/>
    <w:rsid w:val="001B52F0"/>
    <w:rsid w:val="001B7A65"/>
    <w:rsid w:val="001C54D3"/>
    <w:rsid w:val="001E075B"/>
    <w:rsid w:val="001E36AA"/>
    <w:rsid w:val="001E41F3"/>
    <w:rsid w:val="001F21D6"/>
    <w:rsid w:val="001F2726"/>
    <w:rsid w:val="001F7C8F"/>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A3571"/>
    <w:rsid w:val="002B185E"/>
    <w:rsid w:val="002B5741"/>
    <w:rsid w:val="002C12C8"/>
    <w:rsid w:val="002D0D0F"/>
    <w:rsid w:val="002E0D43"/>
    <w:rsid w:val="002E3355"/>
    <w:rsid w:val="002E472E"/>
    <w:rsid w:val="002F0F1F"/>
    <w:rsid w:val="002F3BA2"/>
    <w:rsid w:val="00303A7D"/>
    <w:rsid w:val="00305409"/>
    <w:rsid w:val="00305A20"/>
    <w:rsid w:val="0031574B"/>
    <w:rsid w:val="00331404"/>
    <w:rsid w:val="00336E88"/>
    <w:rsid w:val="003373BA"/>
    <w:rsid w:val="003473EC"/>
    <w:rsid w:val="0035757B"/>
    <w:rsid w:val="003609EF"/>
    <w:rsid w:val="0036231A"/>
    <w:rsid w:val="00373CED"/>
    <w:rsid w:val="00374DD4"/>
    <w:rsid w:val="003753FF"/>
    <w:rsid w:val="003B08BD"/>
    <w:rsid w:val="003C6840"/>
    <w:rsid w:val="003E1A36"/>
    <w:rsid w:val="003E45A3"/>
    <w:rsid w:val="003E578C"/>
    <w:rsid w:val="003E76DC"/>
    <w:rsid w:val="0040602D"/>
    <w:rsid w:val="00410371"/>
    <w:rsid w:val="0042184A"/>
    <w:rsid w:val="004242F1"/>
    <w:rsid w:val="00450846"/>
    <w:rsid w:val="00451DCB"/>
    <w:rsid w:val="00461685"/>
    <w:rsid w:val="00477300"/>
    <w:rsid w:val="00482336"/>
    <w:rsid w:val="004825E0"/>
    <w:rsid w:val="004962BD"/>
    <w:rsid w:val="004A352D"/>
    <w:rsid w:val="004B75B7"/>
    <w:rsid w:val="004D126A"/>
    <w:rsid w:val="004F2197"/>
    <w:rsid w:val="004F732A"/>
    <w:rsid w:val="00501661"/>
    <w:rsid w:val="005018A7"/>
    <w:rsid w:val="00511C66"/>
    <w:rsid w:val="005141D9"/>
    <w:rsid w:val="0051580D"/>
    <w:rsid w:val="00532A0F"/>
    <w:rsid w:val="00537D75"/>
    <w:rsid w:val="00547111"/>
    <w:rsid w:val="00547F1C"/>
    <w:rsid w:val="00550523"/>
    <w:rsid w:val="00552034"/>
    <w:rsid w:val="005563A0"/>
    <w:rsid w:val="005657CF"/>
    <w:rsid w:val="00581A3C"/>
    <w:rsid w:val="00592D74"/>
    <w:rsid w:val="00593E7F"/>
    <w:rsid w:val="005942EF"/>
    <w:rsid w:val="005B4071"/>
    <w:rsid w:val="005B5523"/>
    <w:rsid w:val="005E2C44"/>
    <w:rsid w:val="005E4811"/>
    <w:rsid w:val="005E5C13"/>
    <w:rsid w:val="006010F0"/>
    <w:rsid w:val="00601C30"/>
    <w:rsid w:val="006025D4"/>
    <w:rsid w:val="00610F23"/>
    <w:rsid w:val="00611FA5"/>
    <w:rsid w:val="00621188"/>
    <w:rsid w:val="006255DC"/>
    <w:rsid w:val="006257ED"/>
    <w:rsid w:val="00643BD2"/>
    <w:rsid w:val="0064775D"/>
    <w:rsid w:val="00653DE4"/>
    <w:rsid w:val="00660A76"/>
    <w:rsid w:val="00662BB6"/>
    <w:rsid w:val="00664F6F"/>
    <w:rsid w:val="00665337"/>
    <w:rsid w:val="00665C47"/>
    <w:rsid w:val="00686F7F"/>
    <w:rsid w:val="006911FE"/>
    <w:rsid w:val="00693514"/>
    <w:rsid w:val="00695808"/>
    <w:rsid w:val="006A48C9"/>
    <w:rsid w:val="006A6958"/>
    <w:rsid w:val="006B3717"/>
    <w:rsid w:val="006B46FB"/>
    <w:rsid w:val="006C7949"/>
    <w:rsid w:val="006C7D7C"/>
    <w:rsid w:val="006D5D92"/>
    <w:rsid w:val="006E21FB"/>
    <w:rsid w:val="006F10E9"/>
    <w:rsid w:val="006F4A06"/>
    <w:rsid w:val="007071F3"/>
    <w:rsid w:val="00722D79"/>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77A8"/>
    <w:rsid w:val="007B41A6"/>
    <w:rsid w:val="007B512A"/>
    <w:rsid w:val="007B717F"/>
    <w:rsid w:val="007C09DD"/>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686C"/>
    <w:rsid w:val="00901A6A"/>
    <w:rsid w:val="00903AC0"/>
    <w:rsid w:val="0090421C"/>
    <w:rsid w:val="00905B00"/>
    <w:rsid w:val="009148DE"/>
    <w:rsid w:val="009156DA"/>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3297"/>
    <w:rsid w:val="009F2E22"/>
    <w:rsid w:val="009F734F"/>
    <w:rsid w:val="009F74B7"/>
    <w:rsid w:val="00A246B6"/>
    <w:rsid w:val="00A43F3A"/>
    <w:rsid w:val="00A47E70"/>
    <w:rsid w:val="00A50979"/>
    <w:rsid w:val="00A50CF0"/>
    <w:rsid w:val="00A51EDA"/>
    <w:rsid w:val="00A671E7"/>
    <w:rsid w:val="00A70C5D"/>
    <w:rsid w:val="00A70F31"/>
    <w:rsid w:val="00A7671C"/>
    <w:rsid w:val="00AA2CBC"/>
    <w:rsid w:val="00AA5811"/>
    <w:rsid w:val="00AB157C"/>
    <w:rsid w:val="00AC4BA6"/>
    <w:rsid w:val="00AC5820"/>
    <w:rsid w:val="00AD1CD8"/>
    <w:rsid w:val="00AD6BDE"/>
    <w:rsid w:val="00AE230A"/>
    <w:rsid w:val="00AE7E78"/>
    <w:rsid w:val="00B258BB"/>
    <w:rsid w:val="00B54244"/>
    <w:rsid w:val="00B57B0B"/>
    <w:rsid w:val="00B60401"/>
    <w:rsid w:val="00B67B97"/>
    <w:rsid w:val="00B86482"/>
    <w:rsid w:val="00B968C8"/>
    <w:rsid w:val="00BA3EC5"/>
    <w:rsid w:val="00BA4097"/>
    <w:rsid w:val="00BA4A51"/>
    <w:rsid w:val="00BA51D9"/>
    <w:rsid w:val="00BB233B"/>
    <w:rsid w:val="00BB3079"/>
    <w:rsid w:val="00BB5369"/>
    <w:rsid w:val="00BB5DFC"/>
    <w:rsid w:val="00BC4DEC"/>
    <w:rsid w:val="00BD03F8"/>
    <w:rsid w:val="00BD279D"/>
    <w:rsid w:val="00BD6BB8"/>
    <w:rsid w:val="00BE3824"/>
    <w:rsid w:val="00BF7785"/>
    <w:rsid w:val="00C10E50"/>
    <w:rsid w:val="00C40179"/>
    <w:rsid w:val="00C405DF"/>
    <w:rsid w:val="00C50E8A"/>
    <w:rsid w:val="00C543DE"/>
    <w:rsid w:val="00C548B2"/>
    <w:rsid w:val="00C66BA2"/>
    <w:rsid w:val="00C71A3D"/>
    <w:rsid w:val="00C870F6"/>
    <w:rsid w:val="00C95985"/>
    <w:rsid w:val="00CA7B1A"/>
    <w:rsid w:val="00CB0609"/>
    <w:rsid w:val="00CB4A97"/>
    <w:rsid w:val="00CC109B"/>
    <w:rsid w:val="00CC3C3C"/>
    <w:rsid w:val="00CC5026"/>
    <w:rsid w:val="00CC68D0"/>
    <w:rsid w:val="00CD61B0"/>
    <w:rsid w:val="00CE2C1C"/>
    <w:rsid w:val="00CF12F1"/>
    <w:rsid w:val="00CF4521"/>
    <w:rsid w:val="00D03F9A"/>
    <w:rsid w:val="00D06D51"/>
    <w:rsid w:val="00D078D1"/>
    <w:rsid w:val="00D14B10"/>
    <w:rsid w:val="00D17DB3"/>
    <w:rsid w:val="00D24991"/>
    <w:rsid w:val="00D31C6D"/>
    <w:rsid w:val="00D379A6"/>
    <w:rsid w:val="00D452FE"/>
    <w:rsid w:val="00D50255"/>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3FB8"/>
    <w:rsid w:val="00E34898"/>
    <w:rsid w:val="00E35BEF"/>
    <w:rsid w:val="00E63074"/>
    <w:rsid w:val="00E66EE4"/>
    <w:rsid w:val="00E67BD5"/>
    <w:rsid w:val="00E96203"/>
    <w:rsid w:val="00E96C78"/>
    <w:rsid w:val="00EB09B7"/>
    <w:rsid w:val="00EC212D"/>
    <w:rsid w:val="00EC7413"/>
    <w:rsid w:val="00ED373A"/>
    <w:rsid w:val="00EE7D7C"/>
    <w:rsid w:val="00EF2826"/>
    <w:rsid w:val="00EF6A2F"/>
    <w:rsid w:val="00F167A8"/>
    <w:rsid w:val="00F25D98"/>
    <w:rsid w:val="00F300FB"/>
    <w:rsid w:val="00F363E9"/>
    <w:rsid w:val="00F37A18"/>
    <w:rsid w:val="00F51150"/>
    <w:rsid w:val="00F55CF2"/>
    <w:rsid w:val="00F81C5E"/>
    <w:rsid w:val="00F90C23"/>
    <w:rsid w:val="00FA0CD7"/>
    <w:rsid w:val="00FA17C1"/>
    <w:rsid w:val="00FA710C"/>
    <w:rsid w:val="00FB0327"/>
    <w:rsid w:val="00FB6386"/>
    <w:rsid w:val="00FC16ED"/>
    <w:rsid w:val="00FC1A71"/>
    <w:rsid w:val="00FC4CCA"/>
    <w:rsid w:val="00FD0F34"/>
    <w:rsid w:val="00FD2E14"/>
    <w:rsid w:val="00FE2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95</cp:revision>
  <cp:lastPrinted>1900-01-01T05:00:00Z</cp:lastPrinted>
  <dcterms:created xsi:type="dcterms:W3CDTF">2023-04-07T12:51:00Z</dcterms:created>
  <dcterms:modified xsi:type="dcterms:W3CDTF">2023-11-03T16:22:00Z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